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04C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fldSimple w:instr=" DOCPROPERTY  Tdoc#  \* MERGEFORMAT ">
        <w:r w:rsidR="00A529E7" w:rsidRPr="00A529E7">
          <w:t xml:space="preserve"> </w:t>
        </w:r>
        <w:r w:rsidR="00A529E7" w:rsidRPr="00A529E7">
          <w:rPr>
            <w:b/>
            <w:i/>
            <w:noProof/>
            <w:sz w:val="28"/>
          </w:rPr>
          <w:t>R5-253944</w:t>
        </w:r>
        <w:r w:rsidR="001A779A" w:rsidRPr="001A779A">
          <w:rPr>
            <w:b/>
            <w:i/>
            <w:noProof/>
            <w:sz w:val="28"/>
            <w:highlight w:val="yellow"/>
          </w:rPr>
          <w:t>r1</w:t>
        </w:r>
        <w:r w:rsidR="00707DF0" w:rsidRPr="00707DF0">
          <w:rPr>
            <w:b/>
            <w:i/>
            <w:noProof/>
            <w:sz w:val="28"/>
          </w:rPr>
          <w:t xml:space="preserve"> </w:t>
        </w:r>
      </w:fldSimple>
    </w:p>
    <w:p w14:paraId="3A840B15" w14:textId="1D7EC65E"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Pr>
          <w:b/>
          <w:noProof/>
          <w:sz w:val="24"/>
        </w:rPr>
        <w:t>29th</w:t>
      </w:r>
      <w:r w:rsidRPr="006E3001">
        <w:rPr>
          <w:b/>
          <w:noProof/>
          <w:sz w:val="24"/>
        </w:rPr>
        <w:t xml:space="preserve"> </w:t>
      </w:r>
      <w:r w:rsidR="001A779A" w:rsidRPr="001A779A">
        <w:rPr>
          <w:b/>
          <w:noProof/>
          <w:sz w:val="24"/>
          <w:highlight w:val="yellow"/>
        </w:rPr>
        <w:t>Aug</w:t>
      </w:r>
      <w:r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1158C1C" w:rsidR="00D82262" w:rsidRPr="00DA1D52" w:rsidRDefault="00A529E7" w:rsidP="00140EBD">
            <w:pPr>
              <w:pStyle w:val="CRCoverPage"/>
              <w:spacing w:after="0"/>
              <w:rPr>
                <w:b/>
                <w:noProof/>
                <w:sz w:val="28"/>
              </w:rPr>
            </w:pPr>
            <w:r>
              <w:rPr>
                <w:b/>
                <w:noProof/>
                <w:sz w:val="28"/>
              </w:rPr>
              <w:t>0841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5BBE940"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8FDE9" w:rsidR="00B72BCB" w:rsidRDefault="00B72BCB" w:rsidP="00B72BCB">
            <w:pPr>
              <w:pStyle w:val="CRCoverPage"/>
              <w:spacing w:after="0"/>
              <w:rPr>
                <w:noProof/>
              </w:rPr>
            </w:pPr>
            <w:r>
              <w:rPr>
                <w:noProof/>
              </w:rPr>
              <w:t xml:space="preserve"> Updates </w:t>
            </w:r>
            <w:r w:rsidR="003D7633">
              <w:rPr>
                <w:noProof/>
              </w:rPr>
              <w:t>for a few four band combos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E3943B" w:rsidR="00D15D2A" w:rsidRDefault="003D7633" w:rsidP="00D15D2A">
            <w:pPr>
              <w:pStyle w:val="CRCoverPage"/>
              <w:spacing w:after="0"/>
              <w:ind w:left="100"/>
              <w:rPr>
                <w:noProof/>
              </w:rPr>
            </w:pPr>
            <w:r w:rsidRPr="003D7633">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B96C" w:rsidR="00D15D2A" w:rsidRDefault="00F42187" w:rsidP="006E3001">
            <w:pPr>
              <w:pStyle w:val="CRCoverPage"/>
              <w:spacing w:after="0"/>
              <w:ind w:left="100"/>
              <w:rPr>
                <w:noProof/>
              </w:rPr>
            </w:pPr>
            <w:fldSimple w:instr=" DOCPROPERTY  ResDate  \* MERGEFORMAT ">
              <w:r w:rsidR="006E3001">
                <w:rPr>
                  <w:noProof/>
                </w:rPr>
                <w:t>202</w:t>
              </w:r>
              <w:r w:rsidR="003D7633">
                <w:rPr>
                  <w:noProof/>
                </w:rPr>
                <w:t>5-0</w:t>
              </w:r>
              <w:r w:rsidR="00A529E7">
                <w:rPr>
                  <w:noProof/>
                </w:rPr>
                <w:t>8</w:t>
              </w:r>
              <w:r w:rsidR="003D7633">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F42187"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F42187" w:rsidP="00D15D2A">
            <w:pPr>
              <w:pStyle w:val="CRCoverPage"/>
              <w:spacing w:after="0"/>
              <w:ind w:left="100"/>
              <w:rPr>
                <w:noProof/>
              </w:rPr>
            </w:pPr>
            <w:fldSimple w:instr=" DOCPROPERTY  Release  \* MERGEFORMAT ">
              <w:r w:rsidR="00D15D2A">
                <w:rPr>
                  <w:noProof/>
                </w:rPr>
                <w:t>Rel-1</w:t>
              </w:r>
              <w:r w:rsidR="003D763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20B5E" w:rsidR="00B72BCB" w:rsidRPr="00957AF2" w:rsidRDefault="00B72BCB" w:rsidP="00B72BCB">
            <w:pPr>
              <w:pStyle w:val="CRCoverPage"/>
              <w:spacing w:after="0"/>
              <w:rPr>
                <w:noProof/>
              </w:rPr>
            </w:pPr>
            <w:r>
              <w:rPr>
                <w:noProof/>
              </w:rPr>
              <w:t xml:space="preserve"> </w:t>
            </w:r>
            <w:r w:rsidR="003D7633">
              <w:rPr>
                <w:noProof/>
              </w:rPr>
              <w:t>Updates for a few four band combos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31826E" w:rsidR="00846A2A" w:rsidRPr="00977A1B" w:rsidRDefault="00846A2A" w:rsidP="00846A2A">
            <w:pPr>
              <w:pStyle w:val="CRCoverPage"/>
              <w:spacing w:after="0"/>
            </w:pPr>
            <w:r w:rsidRPr="00977A1B">
              <w:t>Update the following</w:t>
            </w:r>
            <w:r>
              <w:t xml:space="preserve"> table</w:t>
            </w:r>
            <w:r w:rsidR="007C3E0F">
              <w:t>s for additional four band combos</w:t>
            </w:r>
            <w:r>
              <w:t>:</w:t>
            </w:r>
          </w:p>
          <w:p w14:paraId="412E9668" w14:textId="4D6694E5" w:rsidR="00846A2A" w:rsidRDefault="007C3E0F" w:rsidP="00752246">
            <w:pPr>
              <w:pStyle w:val="CRCoverPage"/>
              <w:numPr>
                <w:ilvl w:val="0"/>
                <w:numId w:val="35"/>
              </w:numPr>
              <w:spacing w:after="0"/>
            </w:pPr>
            <w:r w:rsidRPr="007B4467">
              <w:t>Table A.4.3.2A.4.3-1: Downlink Bandwidth Class Combination capabilities for NR Inter-band CA configuration within FR1 and four bands (for one or more of the supported CA configurations in Table A.4.3.2A.4.3-3)</w:t>
            </w:r>
          </w:p>
          <w:p w14:paraId="736AFACB" w14:textId="0B6A3677" w:rsidR="007C3E0F" w:rsidRPr="007C3E0F" w:rsidRDefault="007C3E0F" w:rsidP="00752246">
            <w:pPr>
              <w:pStyle w:val="CRCoverPage"/>
              <w:numPr>
                <w:ilvl w:val="0"/>
                <w:numId w:val="35"/>
              </w:numPr>
              <w:spacing w:after="0"/>
            </w:pPr>
            <w:r w:rsidRPr="007B4467">
              <w:t>Table A.4.3.2A.4.3-2: Uplink Bandwidth Class Combination capabilities for NR Inter-band CA within FR1 and four bands (for one or more of the supported CA configurations in Table A.4.3.2A.4.3-3)</w:t>
            </w:r>
          </w:p>
          <w:p w14:paraId="31C656EC" w14:textId="77FBBDDD" w:rsidR="00DB5CFE" w:rsidRPr="00977A1B" w:rsidRDefault="007C3E0F" w:rsidP="007C3E0F">
            <w:pPr>
              <w:pStyle w:val="CRCoverPage"/>
              <w:numPr>
                <w:ilvl w:val="0"/>
                <w:numId w:val="35"/>
              </w:numPr>
              <w:spacing w:after="0"/>
            </w:pPr>
            <w:r w:rsidRPr="007B4467">
              <w:t>Table A.4.3.2A.4.3-3: Supported configurations for NR Inter-band CA within FR1 and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846A2A" w:rsidRPr="00977A1B" w:rsidRDefault="00846A2A" w:rsidP="00846A2A">
            <w:pPr>
              <w:pStyle w:val="CRCoverPage"/>
              <w:spacing w:after="0"/>
              <w:ind w:left="100"/>
              <w:rPr>
                <w:noProof/>
              </w:rPr>
            </w:pPr>
            <w:r>
              <w:rPr>
                <w:noProof/>
              </w:rPr>
              <w:t xml:space="preserve">The corresponding </w:t>
            </w:r>
            <w:r w:rsidR="007C3E0F">
              <w:rPr>
                <w:noProof/>
              </w:rPr>
              <w:t>information is not</w:t>
            </w:r>
            <w:r>
              <w:rPr>
                <w:noProof/>
              </w:rPr>
              <w:t xml:space="preserve">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1FAB07F" w:rsidR="00846A2A" w:rsidRDefault="001A779A" w:rsidP="00846A2A">
            <w:pPr>
              <w:pStyle w:val="CRCoverPage"/>
              <w:spacing w:after="0"/>
              <w:ind w:left="100"/>
              <w:rPr>
                <w:noProof/>
              </w:rPr>
            </w:pPr>
            <w:r w:rsidRPr="001A779A">
              <w:rPr>
                <w:noProof/>
                <w:highlight w:val="yellow"/>
              </w:rPr>
              <w:t>1</w:t>
            </w:r>
            <w:r w:rsidRPr="001A779A">
              <w:rPr>
                <w:noProof/>
                <w:highlight w:val="yellow"/>
                <w:vertAlign w:val="superscript"/>
              </w:rPr>
              <w:t>st</w:t>
            </w:r>
            <w:r w:rsidRPr="001A779A">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46F5790" w:rsidR="00AE01F7" w:rsidRDefault="006D5AFB" w:rsidP="00002FB2">
      <w:pPr>
        <w:rPr>
          <w:noProof/>
          <w:color w:val="FF0000"/>
          <w:sz w:val="32"/>
          <w:szCs w:val="32"/>
        </w:rPr>
      </w:pPr>
      <w:r w:rsidRPr="006D5AFB">
        <w:rPr>
          <w:noProof/>
          <w:color w:val="FF0000"/>
          <w:sz w:val="32"/>
          <w:szCs w:val="32"/>
        </w:rPr>
        <w:lastRenderedPageBreak/>
        <w:t>&lt;Start of changes&gt;</w:t>
      </w:r>
    </w:p>
    <w:p w14:paraId="5F43E82D" w14:textId="77777777" w:rsidR="003D7633" w:rsidRPr="007B4467" w:rsidRDefault="003D7633" w:rsidP="003D7633">
      <w:pPr>
        <w:pStyle w:val="Heading5"/>
      </w:pPr>
      <w:bookmarkStart w:id="1" w:name="_Toc68089595"/>
      <w:bookmarkStart w:id="2" w:name="_Toc69067716"/>
      <w:bookmarkStart w:id="3" w:name="_Toc75383254"/>
      <w:bookmarkStart w:id="4" w:name="_Toc83706902"/>
      <w:bookmarkStart w:id="5" w:name="_Toc90491607"/>
      <w:bookmarkStart w:id="6" w:name="_Toc100147701"/>
      <w:bookmarkStart w:id="7" w:name="_Toc106740973"/>
      <w:bookmarkStart w:id="8" w:name="_Toc114916329"/>
      <w:bookmarkStart w:id="9" w:name="_Toc194512933"/>
      <w:r w:rsidRPr="007B4467">
        <w:t>A.4.3.2A.4.3</w:t>
      </w:r>
      <w:r w:rsidRPr="007B4467">
        <w:tab/>
        <w:t>NR Inter-band CA within FR1 (four bands)</w:t>
      </w:r>
      <w:bookmarkEnd w:id="1"/>
      <w:bookmarkEnd w:id="2"/>
      <w:bookmarkEnd w:id="3"/>
      <w:bookmarkEnd w:id="4"/>
      <w:bookmarkEnd w:id="5"/>
      <w:bookmarkEnd w:id="6"/>
      <w:bookmarkEnd w:id="7"/>
      <w:bookmarkEnd w:id="8"/>
      <w:bookmarkEnd w:id="9"/>
    </w:p>
    <w:p w14:paraId="4B2EE369" w14:textId="77777777" w:rsidR="003D7633" w:rsidRPr="007B4467" w:rsidRDefault="003D7633" w:rsidP="003D7633">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3D7633" w:rsidRPr="007B4467" w14:paraId="7EFA4A93"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0D6FD8C" w14:textId="77777777" w:rsidR="003D7633" w:rsidRPr="007B4467" w:rsidRDefault="003D7633" w:rsidP="00756E4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2C9CBDC" w14:textId="77777777" w:rsidR="003D7633" w:rsidRPr="007B4467" w:rsidRDefault="003D7633" w:rsidP="00756E48">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029E9543" w14:textId="77777777" w:rsidR="003D7633" w:rsidRPr="007B4467" w:rsidRDefault="003D7633" w:rsidP="00756E48">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18D0D2C1" w14:textId="77777777" w:rsidR="003D7633" w:rsidRPr="007B4467" w:rsidRDefault="003D7633" w:rsidP="00756E48">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1E31FE6C" w14:textId="77777777" w:rsidR="003D7633" w:rsidRPr="007B4467" w:rsidRDefault="003D7633" w:rsidP="00756E48">
            <w:pPr>
              <w:pStyle w:val="TAH"/>
            </w:pPr>
            <w:r w:rsidRPr="007B4467">
              <w:t>Comments</w:t>
            </w:r>
          </w:p>
        </w:tc>
      </w:tr>
      <w:tr w:rsidR="003D7633" w:rsidRPr="007B4467" w14:paraId="5FC7D693"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30BE555" w14:textId="77777777" w:rsidR="003D7633" w:rsidRPr="007B4467" w:rsidRDefault="003D7633" w:rsidP="00756E4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69D880" w14:textId="77777777" w:rsidR="003D7633" w:rsidRPr="007B4467" w:rsidRDefault="003D7633" w:rsidP="00756E48">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9A3928C" w14:textId="77777777" w:rsidR="003D7633" w:rsidRPr="007B4467" w:rsidRDefault="003D7633" w:rsidP="00756E48">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339DBDB" w14:textId="77777777" w:rsidR="003D7633" w:rsidRPr="007B4467" w:rsidRDefault="003D7633" w:rsidP="00756E48">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5DB40F9D" w14:textId="77777777" w:rsidR="003D7633" w:rsidRPr="007B4467" w:rsidRDefault="003D7633" w:rsidP="00756E48">
            <w:pPr>
              <w:pStyle w:val="TAL"/>
            </w:pPr>
          </w:p>
        </w:tc>
      </w:tr>
      <w:tr w:rsidR="003D7633" w:rsidRPr="007B4467" w14:paraId="1769FAF6"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107F9C66" w14:textId="77777777" w:rsidR="003D7633" w:rsidRPr="007B4467" w:rsidRDefault="003D7633" w:rsidP="00756E48">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A9FA41D" w14:textId="77777777" w:rsidR="003D7633" w:rsidRPr="007B4467" w:rsidRDefault="003D7633" w:rsidP="00756E48">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967A2B6"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7D9E01C" w14:textId="77777777" w:rsidR="003D7633" w:rsidRPr="007B4467" w:rsidRDefault="003D7633" w:rsidP="00756E48">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4C774A4B" w14:textId="77777777" w:rsidR="003D7633" w:rsidRPr="007B4467" w:rsidRDefault="003D7633" w:rsidP="00756E48">
            <w:pPr>
              <w:pStyle w:val="TAL"/>
            </w:pPr>
          </w:p>
        </w:tc>
      </w:tr>
      <w:tr w:rsidR="003D7633" w:rsidRPr="007B4467" w14:paraId="73496925"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57CD6F6E" w14:textId="77777777" w:rsidR="003D7633" w:rsidRPr="007B4467" w:rsidRDefault="003D7633" w:rsidP="00756E48">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F38B469" w14:textId="77777777" w:rsidR="003D7633" w:rsidRPr="007B4467" w:rsidRDefault="003D7633" w:rsidP="00756E48">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D6E1E19"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4858BF5" w14:textId="77777777" w:rsidR="003D7633" w:rsidRPr="007B4467" w:rsidRDefault="003D7633" w:rsidP="00756E48">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2571EE7" w14:textId="77777777" w:rsidR="003D7633" w:rsidRPr="007B4467" w:rsidRDefault="003D7633" w:rsidP="00756E48">
            <w:pPr>
              <w:pStyle w:val="TAL"/>
            </w:pPr>
          </w:p>
        </w:tc>
      </w:tr>
      <w:tr w:rsidR="003D7633" w:rsidRPr="007B4467" w14:paraId="79889667"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253997D" w14:textId="77777777" w:rsidR="003D7633" w:rsidRPr="007B4467" w:rsidRDefault="003D7633" w:rsidP="00756E48">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C3443BA" w14:textId="77777777" w:rsidR="003D7633" w:rsidRPr="007B4467" w:rsidRDefault="003D7633" w:rsidP="00756E48">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C16FEF4"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593F9BF3" w14:textId="77777777" w:rsidR="003D7633" w:rsidRPr="007B4467" w:rsidRDefault="003D7633" w:rsidP="00756E48">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784E93CA" w14:textId="77777777" w:rsidR="003D7633" w:rsidRPr="007B4467" w:rsidRDefault="003D7633" w:rsidP="00756E48">
            <w:pPr>
              <w:pStyle w:val="TAL"/>
            </w:pPr>
          </w:p>
        </w:tc>
      </w:tr>
      <w:tr w:rsidR="003D7633" w:rsidRPr="007B4467" w14:paraId="7FAD65A7" w14:textId="77777777" w:rsidTr="00756E48">
        <w:trPr>
          <w:cantSplit/>
          <w:jc w:val="center"/>
          <w:ins w:id="10" w:author="Jinwen Ma" w:date="2025-07-23T16:28:00Z"/>
        </w:trPr>
        <w:tc>
          <w:tcPr>
            <w:tcW w:w="612" w:type="dxa"/>
            <w:tcBorders>
              <w:top w:val="single" w:sz="4" w:space="0" w:color="auto"/>
              <w:left w:val="single" w:sz="4" w:space="0" w:color="auto"/>
              <w:bottom w:val="single" w:sz="4" w:space="0" w:color="auto"/>
              <w:right w:val="single" w:sz="4" w:space="0" w:color="auto"/>
            </w:tcBorders>
          </w:tcPr>
          <w:p w14:paraId="076D5BFF" w14:textId="342B06AA" w:rsidR="003D7633" w:rsidRPr="007B4467" w:rsidRDefault="003D7633" w:rsidP="003D7633">
            <w:pPr>
              <w:pStyle w:val="TAC"/>
              <w:rPr>
                <w:ins w:id="11" w:author="Jinwen Ma" w:date="2025-07-23T16:28:00Z"/>
                <w:lang w:eastAsia="zh-CN"/>
              </w:rPr>
            </w:pPr>
            <w:ins w:id="12" w:author="Jinwen Ma" w:date="2025-07-23T16:28:00Z">
              <w:r>
                <w:rPr>
                  <w:lang w:eastAsia="zh-CN"/>
                </w:rPr>
                <w:t>5</w:t>
              </w:r>
            </w:ins>
          </w:p>
        </w:tc>
        <w:tc>
          <w:tcPr>
            <w:tcW w:w="3498" w:type="dxa"/>
            <w:tcBorders>
              <w:top w:val="single" w:sz="4" w:space="0" w:color="auto"/>
              <w:left w:val="single" w:sz="4" w:space="0" w:color="auto"/>
              <w:bottom w:val="single" w:sz="4" w:space="0" w:color="auto"/>
              <w:right w:val="single" w:sz="4" w:space="0" w:color="auto"/>
            </w:tcBorders>
          </w:tcPr>
          <w:p w14:paraId="096F021C" w14:textId="4A86A988" w:rsidR="003D7633" w:rsidRPr="007B4467" w:rsidRDefault="003D7633" w:rsidP="003D7633">
            <w:pPr>
              <w:pStyle w:val="TAL"/>
              <w:rPr>
                <w:ins w:id="13" w:author="Jinwen Ma" w:date="2025-07-23T16:28:00Z"/>
              </w:rPr>
            </w:pPr>
            <w:ins w:id="14" w:author="Jinwen Ma" w:date="2025-07-23T16:28:00Z">
              <w:r w:rsidRPr="007B4467">
                <w:t xml:space="preserve">DL NR FR1 Inter-band CA BW Class Combination </w:t>
              </w:r>
              <w:r w:rsidRPr="007B4467">
                <w:rPr>
                  <w:lang w:eastAsia="zh-CN"/>
                </w:rPr>
                <w:t>A-A-</w:t>
              </w:r>
              <w:r>
                <w:rPr>
                  <w:lang w:eastAsia="zh-CN"/>
                </w:rPr>
                <w:t>2</w:t>
              </w:r>
              <w:r w:rsidRPr="007B4467">
                <w:rPr>
                  <w:lang w:eastAsia="zh-CN"/>
                </w:rPr>
                <w:t>A-</w:t>
              </w:r>
              <w:r>
                <w:rPr>
                  <w:lang w:eastAsia="zh-CN"/>
                </w:rPr>
                <w:t>A</w:t>
              </w:r>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02B08FB1" w14:textId="3ABA440C" w:rsidR="003D7633" w:rsidRPr="007B4467" w:rsidRDefault="003D7633" w:rsidP="003D7633">
            <w:pPr>
              <w:pStyle w:val="TAC"/>
              <w:rPr>
                <w:ins w:id="15" w:author="Jinwen Ma" w:date="2025-07-23T16:28:00Z"/>
                <w:rFonts w:cs="Arial"/>
                <w:szCs w:val="18"/>
              </w:rPr>
            </w:pPr>
            <w:ins w:id="16" w:author="Jinwen Ma" w:date="2025-07-23T16:28: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4A853086" w14:textId="4A5F56EE" w:rsidR="003D7633" w:rsidRPr="007B4467" w:rsidRDefault="003D7633" w:rsidP="003D7633">
            <w:pPr>
              <w:pStyle w:val="TAL"/>
              <w:rPr>
                <w:ins w:id="17" w:author="Jinwen Ma" w:date="2025-07-23T16:28:00Z"/>
              </w:rPr>
            </w:pPr>
            <w:ins w:id="18" w:author="Jinwen Ma" w:date="2025-07-23T16:28:00Z">
              <w:r w:rsidRPr="007B4467">
                <w:t>pc_</w:t>
              </w:r>
              <w:r w:rsidRPr="007B4467">
                <w:rPr>
                  <w:lang w:eastAsia="zh-CN"/>
                </w:rPr>
                <w:t>D</w:t>
              </w:r>
              <w:r w:rsidRPr="007B4467">
                <w:t>L_inter_band_CA_NR_FR1_4B_Class_A-A-</w:t>
              </w:r>
            </w:ins>
            <w:ins w:id="19" w:author="Jinwen Ma" w:date="2025-07-23T16:29:00Z">
              <w:r>
                <w:t>2A</w:t>
              </w:r>
            </w:ins>
            <w:ins w:id="20" w:author="Jinwen Ma" w:date="2025-07-23T16:28:00Z">
              <w:r w:rsidRPr="007B4467">
                <w:t>-</w:t>
              </w:r>
            </w:ins>
            <w:ins w:id="21" w:author="Jinwen Ma" w:date="2025-07-23T16:29:00Z">
              <w:r>
                <w:t>A</w:t>
              </w:r>
            </w:ins>
          </w:p>
        </w:tc>
        <w:tc>
          <w:tcPr>
            <w:tcW w:w="1403" w:type="dxa"/>
            <w:tcBorders>
              <w:top w:val="single" w:sz="4" w:space="0" w:color="auto"/>
              <w:left w:val="single" w:sz="4" w:space="0" w:color="auto"/>
              <w:bottom w:val="single" w:sz="4" w:space="0" w:color="auto"/>
              <w:right w:val="single" w:sz="4" w:space="0" w:color="auto"/>
            </w:tcBorders>
          </w:tcPr>
          <w:p w14:paraId="72A35980" w14:textId="77777777" w:rsidR="003D7633" w:rsidRPr="007B4467" w:rsidRDefault="003D7633" w:rsidP="003D7633">
            <w:pPr>
              <w:pStyle w:val="TAL"/>
              <w:rPr>
                <w:ins w:id="22" w:author="Jinwen Ma" w:date="2025-07-23T16:28:00Z"/>
              </w:rPr>
            </w:pPr>
          </w:p>
        </w:tc>
      </w:tr>
      <w:tr w:rsidR="003D7633" w:rsidRPr="007B4467" w14:paraId="46BFF4F9" w14:textId="77777777" w:rsidTr="00756E48">
        <w:trPr>
          <w:cantSplit/>
          <w:jc w:val="center"/>
          <w:ins w:id="23" w:author="Jinwen Ma" w:date="2025-07-23T16:28:00Z"/>
        </w:trPr>
        <w:tc>
          <w:tcPr>
            <w:tcW w:w="612" w:type="dxa"/>
            <w:tcBorders>
              <w:top w:val="single" w:sz="4" w:space="0" w:color="auto"/>
              <w:left w:val="single" w:sz="4" w:space="0" w:color="auto"/>
              <w:bottom w:val="single" w:sz="4" w:space="0" w:color="auto"/>
              <w:right w:val="single" w:sz="4" w:space="0" w:color="auto"/>
            </w:tcBorders>
          </w:tcPr>
          <w:p w14:paraId="65838C4E" w14:textId="431F25ED" w:rsidR="003D7633" w:rsidRPr="007B4467" w:rsidRDefault="003D7633" w:rsidP="003D7633">
            <w:pPr>
              <w:pStyle w:val="TAC"/>
              <w:rPr>
                <w:ins w:id="24" w:author="Jinwen Ma" w:date="2025-07-23T16:28:00Z"/>
                <w:lang w:eastAsia="zh-CN"/>
              </w:rPr>
            </w:pPr>
            <w:ins w:id="25" w:author="Jinwen Ma" w:date="2025-07-23T16:31:00Z">
              <w:r>
                <w:rPr>
                  <w:lang w:eastAsia="zh-CN"/>
                </w:rPr>
                <w:t>6</w:t>
              </w:r>
            </w:ins>
          </w:p>
        </w:tc>
        <w:tc>
          <w:tcPr>
            <w:tcW w:w="3498" w:type="dxa"/>
            <w:tcBorders>
              <w:top w:val="single" w:sz="4" w:space="0" w:color="auto"/>
              <w:left w:val="single" w:sz="4" w:space="0" w:color="auto"/>
              <w:bottom w:val="single" w:sz="4" w:space="0" w:color="auto"/>
              <w:right w:val="single" w:sz="4" w:space="0" w:color="auto"/>
            </w:tcBorders>
          </w:tcPr>
          <w:p w14:paraId="02AA8580" w14:textId="650CEBD2" w:rsidR="003D7633" w:rsidRPr="007B4467" w:rsidRDefault="003D7633" w:rsidP="003D7633">
            <w:pPr>
              <w:pStyle w:val="TAL"/>
              <w:rPr>
                <w:ins w:id="26" w:author="Jinwen Ma" w:date="2025-07-23T16:28:00Z"/>
              </w:rPr>
            </w:pPr>
            <w:ins w:id="27" w:author="Jinwen Ma" w:date="2025-07-23T16:28:00Z">
              <w:r w:rsidRPr="007B4467">
                <w:t xml:space="preserve">DL NR FR1 Inter-band CA BW Class Combination </w:t>
              </w:r>
              <w:r w:rsidRPr="007B4467">
                <w:rPr>
                  <w:lang w:eastAsia="zh-CN"/>
                </w:rPr>
                <w:t>A-</w:t>
              </w:r>
              <w:r>
                <w:rPr>
                  <w:lang w:eastAsia="zh-CN"/>
                </w:rPr>
                <w:t>2</w:t>
              </w:r>
              <w:r w:rsidRPr="007B4467">
                <w:rPr>
                  <w:lang w:eastAsia="zh-CN"/>
                </w:rPr>
                <w:t>A-A-</w:t>
              </w:r>
            </w:ins>
            <w:ins w:id="28" w:author="Jinwen Ma" w:date="2025-07-23T16:29:00Z">
              <w:r>
                <w:rPr>
                  <w:lang w:eastAsia="zh-CN"/>
                </w:rPr>
                <w:t>A</w:t>
              </w:r>
            </w:ins>
            <w:ins w:id="29" w:author="Jinwen Ma" w:date="2025-07-23T16:28:00Z">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62D027F6" w14:textId="277F4FE7" w:rsidR="003D7633" w:rsidRPr="007B4467" w:rsidRDefault="003D7633" w:rsidP="003D7633">
            <w:pPr>
              <w:pStyle w:val="TAC"/>
              <w:rPr>
                <w:ins w:id="30" w:author="Jinwen Ma" w:date="2025-07-23T16:28:00Z"/>
                <w:rFonts w:cs="Arial"/>
                <w:szCs w:val="18"/>
              </w:rPr>
            </w:pPr>
            <w:ins w:id="31" w:author="Jinwen Ma" w:date="2025-07-23T16:28: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6699E581" w14:textId="06321045" w:rsidR="003D7633" w:rsidRPr="007B4467" w:rsidRDefault="003D7633" w:rsidP="003D7633">
            <w:pPr>
              <w:pStyle w:val="TAL"/>
              <w:rPr>
                <w:ins w:id="32" w:author="Jinwen Ma" w:date="2025-07-23T16:28:00Z"/>
              </w:rPr>
            </w:pPr>
            <w:ins w:id="33" w:author="Jinwen Ma" w:date="2025-07-23T16:28:00Z">
              <w:r w:rsidRPr="007B4467">
                <w:t>pc_</w:t>
              </w:r>
              <w:r w:rsidRPr="007B4467">
                <w:rPr>
                  <w:lang w:eastAsia="zh-CN"/>
                </w:rPr>
                <w:t>D</w:t>
              </w:r>
              <w:r w:rsidRPr="007B4467">
                <w:t>L_inter_band_CA_NR_FR1_4B_Class_A-</w:t>
              </w:r>
            </w:ins>
            <w:ins w:id="34" w:author="Jinwen Ma" w:date="2025-07-23T16:29:00Z">
              <w:r>
                <w:t>2</w:t>
              </w:r>
            </w:ins>
            <w:ins w:id="35" w:author="Jinwen Ma" w:date="2025-07-23T16:28:00Z">
              <w:r w:rsidRPr="007B4467">
                <w:t>A-A-</w:t>
              </w:r>
            </w:ins>
            <w:ins w:id="36" w:author="Jinwen Ma" w:date="2025-07-23T16:29:00Z">
              <w:r>
                <w:t>A</w:t>
              </w:r>
            </w:ins>
          </w:p>
        </w:tc>
        <w:tc>
          <w:tcPr>
            <w:tcW w:w="1403" w:type="dxa"/>
            <w:tcBorders>
              <w:top w:val="single" w:sz="4" w:space="0" w:color="auto"/>
              <w:left w:val="single" w:sz="4" w:space="0" w:color="auto"/>
              <w:bottom w:val="single" w:sz="4" w:space="0" w:color="auto"/>
              <w:right w:val="single" w:sz="4" w:space="0" w:color="auto"/>
            </w:tcBorders>
          </w:tcPr>
          <w:p w14:paraId="39066E3D" w14:textId="77777777" w:rsidR="003D7633" w:rsidRPr="007B4467" w:rsidRDefault="003D7633" w:rsidP="003D7633">
            <w:pPr>
              <w:pStyle w:val="TAL"/>
              <w:rPr>
                <w:ins w:id="37" w:author="Jinwen Ma" w:date="2025-07-23T16:28:00Z"/>
              </w:rPr>
            </w:pPr>
          </w:p>
        </w:tc>
      </w:tr>
    </w:tbl>
    <w:p w14:paraId="07FEEE86" w14:textId="77777777" w:rsidR="003D7633" w:rsidRPr="007B4467" w:rsidRDefault="003D7633" w:rsidP="003D7633"/>
    <w:p w14:paraId="5A113CF5" w14:textId="77777777" w:rsidR="003D7633" w:rsidRPr="007B4467" w:rsidRDefault="003D7633" w:rsidP="003D7633">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3D7633" w:rsidRPr="007B4467" w14:paraId="7381778C"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25C5845" w14:textId="77777777" w:rsidR="003D7633" w:rsidRPr="007B4467" w:rsidRDefault="003D7633" w:rsidP="00756E4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BB34408" w14:textId="77777777" w:rsidR="003D7633" w:rsidRPr="007B4467" w:rsidRDefault="003D7633" w:rsidP="00756E48">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745AF22" w14:textId="77777777" w:rsidR="003D7633" w:rsidRPr="007B4467" w:rsidRDefault="003D7633" w:rsidP="00756E48">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475CAF73" w14:textId="77777777" w:rsidR="003D7633" w:rsidRPr="007B4467" w:rsidRDefault="003D7633" w:rsidP="00756E48">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9C3B19C" w14:textId="77777777" w:rsidR="003D7633" w:rsidRPr="007B4467" w:rsidRDefault="003D7633" w:rsidP="00756E48">
            <w:pPr>
              <w:pStyle w:val="TAH"/>
            </w:pPr>
            <w:r w:rsidRPr="007B4467">
              <w:t>Comments</w:t>
            </w:r>
          </w:p>
        </w:tc>
      </w:tr>
      <w:tr w:rsidR="003D7633" w:rsidRPr="007B4467" w14:paraId="1AFFAAA9"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48D439CF" w14:textId="77777777" w:rsidR="003D7633" w:rsidRPr="007B4467" w:rsidRDefault="003D7633" w:rsidP="00756E4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0BA8F19" w14:textId="77777777" w:rsidR="003D7633" w:rsidRPr="007B4467" w:rsidRDefault="003D7633" w:rsidP="00756E48">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0105DD7" w14:textId="77777777" w:rsidR="003D7633" w:rsidRPr="007B4467" w:rsidRDefault="003D7633" w:rsidP="00756E48">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EECDDF0" w14:textId="77777777" w:rsidR="003D7633" w:rsidRPr="007B4467" w:rsidRDefault="003D7633" w:rsidP="00756E48">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100B426B" w14:textId="77777777" w:rsidR="003D7633" w:rsidRPr="007B4467" w:rsidRDefault="003D7633" w:rsidP="00756E48">
            <w:pPr>
              <w:pStyle w:val="TAL"/>
            </w:pPr>
          </w:p>
        </w:tc>
      </w:tr>
      <w:tr w:rsidR="003D7633" w:rsidRPr="007B4467" w14:paraId="3A8C0ED8"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5D42DA2D" w14:textId="77777777" w:rsidR="003D7633" w:rsidRPr="007B4467" w:rsidRDefault="003D7633" w:rsidP="00756E4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8B8E6CF" w14:textId="77777777" w:rsidR="003D7633" w:rsidRPr="007B4467" w:rsidRDefault="003D7633" w:rsidP="00756E48">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187B73B6"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5312BECB" w14:textId="77777777" w:rsidR="003D7633" w:rsidRPr="007B4467" w:rsidRDefault="003D7633" w:rsidP="00756E48">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112E5BFF" w14:textId="77777777" w:rsidR="003D7633" w:rsidRPr="007B4467" w:rsidRDefault="003D7633" w:rsidP="00756E48">
            <w:pPr>
              <w:pStyle w:val="TAL"/>
            </w:pPr>
          </w:p>
        </w:tc>
      </w:tr>
      <w:tr w:rsidR="00F26E74" w:rsidRPr="007B4467" w14:paraId="51DA003D" w14:textId="77777777" w:rsidTr="00756E48">
        <w:trPr>
          <w:cantSplit/>
          <w:jc w:val="center"/>
          <w:ins w:id="38" w:author="Jinwen Ma" w:date="2025-07-23T16:32:00Z"/>
        </w:trPr>
        <w:tc>
          <w:tcPr>
            <w:tcW w:w="612" w:type="dxa"/>
            <w:tcBorders>
              <w:top w:val="single" w:sz="4" w:space="0" w:color="auto"/>
              <w:left w:val="single" w:sz="4" w:space="0" w:color="auto"/>
              <w:bottom w:val="single" w:sz="4" w:space="0" w:color="auto"/>
              <w:right w:val="single" w:sz="4" w:space="0" w:color="auto"/>
            </w:tcBorders>
          </w:tcPr>
          <w:p w14:paraId="64D9C163" w14:textId="0B080749" w:rsidR="00F26E74" w:rsidRPr="007B4467" w:rsidRDefault="00F26E74" w:rsidP="00F26E74">
            <w:pPr>
              <w:pStyle w:val="TAC"/>
              <w:rPr>
                <w:ins w:id="39" w:author="Jinwen Ma" w:date="2025-07-23T16:32:00Z"/>
              </w:rPr>
            </w:pPr>
            <w:ins w:id="40" w:author="Jinwen Ma" w:date="2025-07-23T16:32:00Z">
              <w:r>
                <w:t>3</w:t>
              </w:r>
            </w:ins>
          </w:p>
        </w:tc>
        <w:tc>
          <w:tcPr>
            <w:tcW w:w="3498" w:type="dxa"/>
            <w:tcBorders>
              <w:top w:val="single" w:sz="4" w:space="0" w:color="auto"/>
              <w:left w:val="single" w:sz="4" w:space="0" w:color="auto"/>
              <w:bottom w:val="single" w:sz="4" w:space="0" w:color="auto"/>
              <w:right w:val="single" w:sz="4" w:space="0" w:color="auto"/>
            </w:tcBorders>
          </w:tcPr>
          <w:p w14:paraId="10DCDD84" w14:textId="43BBC696" w:rsidR="00F26E74" w:rsidRPr="007B4467" w:rsidRDefault="00F26E74" w:rsidP="00F26E74">
            <w:pPr>
              <w:pStyle w:val="TAL"/>
              <w:rPr>
                <w:ins w:id="41" w:author="Jinwen Ma" w:date="2025-07-23T16:32:00Z"/>
              </w:rPr>
            </w:pPr>
            <w:ins w:id="42" w:author="Jinwen Ma" w:date="2025-07-23T16:32:00Z">
              <w:r w:rsidRPr="007B4467">
                <w:t xml:space="preserve">UL NR FR1 Inter-band CA BW Class Combination </w:t>
              </w:r>
              <w:r>
                <w:t>B</w:t>
              </w:r>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042ACFAC" w14:textId="72824F10" w:rsidR="00F26E74" w:rsidRPr="007B4467" w:rsidRDefault="00F26E74" w:rsidP="00F26E74">
            <w:pPr>
              <w:pStyle w:val="TAC"/>
              <w:rPr>
                <w:ins w:id="43" w:author="Jinwen Ma" w:date="2025-07-23T16:32:00Z"/>
                <w:rFonts w:cs="Arial"/>
                <w:szCs w:val="18"/>
              </w:rPr>
            </w:pPr>
            <w:ins w:id="44" w:author="Jinwen Ma" w:date="2025-07-23T16:32: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796DAE3B" w14:textId="3E3A519B" w:rsidR="00F26E74" w:rsidRPr="007B4467" w:rsidRDefault="00F26E74" w:rsidP="00F26E74">
            <w:pPr>
              <w:pStyle w:val="TAL"/>
              <w:rPr>
                <w:ins w:id="45" w:author="Jinwen Ma" w:date="2025-07-23T16:32:00Z"/>
              </w:rPr>
            </w:pPr>
            <w:ins w:id="46" w:author="Jinwen Ma" w:date="2025-07-23T16:32:00Z">
              <w:r w:rsidRPr="007B4467">
                <w:t>pc_</w:t>
              </w:r>
              <w:r w:rsidRPr="007B4467">
                <w:rPr>
                  <w:lang w:eastAsia="zh-CN"/>
                </w:rPr>
                <w:t>U</w:t>
              </w:r>
              <w:r w:rsidRPr="007B4467">
                <w:t>L_inter_band_CA_NR_FR1_4B_Class_</w:t>
              </w:r>
            </w:ins>
            <w:ins w:id="47" w:author="Jinwen Ma" w:date="2025-07-23T16:33:00Z">
              <w:r>
                <w:t>B</w:t>
              </w:r>
            </w:ins>
          </w:p>
        </w:tc>
        <w:tc>
          <w:tcPr>
            <w:tcW w:w="1403" w:type="dxa"/>
            <w:tcBorders>
              <w:top w:val="single" w:sz="4" w:space="0" w:color="auto"/>
              <w:left w:val="single" w:sz="4" w:space="0" w:color="auto"/>
              <w:bottom w:val="single" w:sz="4" w:space="0" w:color="auto"/>
              <w:right w:val="single" w:sz="4" w:space="0" w:color="auto"/>
            </w:tcBorders>
          </w:tcPr>
          <w:p w14:paraId="7FC208D6" w14:textId="77777777" w:rsidR="00F26E74" w:rsidRPr="007B4467" w:rsidRDefault="00F26E74" w:rsidP="00F26E74">
            <w:pPr>
              <w:pStyle w:val="TAL"/>
              <w:rPr>
                <w:ins w:id="48" w:author="Jinwen Ma" w:date="2025-07-23T16:32:00Z"/>
              </w:rPr>
            </w:pPr>
          </w:p>
        </w:tc>
      </w:tr>
    </w:tbl>
    <w:p w14:paraId="2A2239B4" w14:textId="77777777" w:rsidR="003D7633" w:rsidRPr="007B4467" w:rsidRDefault="003D7633" w:rsidP="003D7633">
      <w:pPr>
        <w:rPr>
          <w:lang w:eastAsia="zh-CN"/>
        </w:rPr>
      </w:pPr>
    </w:p>
    <w:p w14:paraId="7E0C81EF" w14:textId="77777777" w:rsidR="003D7633" w:rsidRPr="007B4467" w:rsidRDefault="003D7633" w:rsidP="003D7633">
      <w:pPr>
        <w:pStyle w:val="TH"/>
        <w:ind w:left="567"/>
        <w:rPr>
          <w:lang w:eastAsia="zh-CN"/>
        </w:rPr>
      </w:pPr>
      <w:r w:rsidRPr="007B4467">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3D7633" w:rsidRPr="007B4467" w14:paraId="26E92366" w14:textId="77777777" w:rsidTr="00756E48">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0E19BF8" w14:textId="77777777" w:rsidR="003D7633" w:rsidRPr="007B4467" w:rsidRDefault="003D7633" w:rsidP="00756E48">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2A295389" w14:textId="77777777" w:rsidR="003D7633" w:rsidRPr="007B4467" w:rsidRDefault="003D7633" w:rsidP="00756E48">
            <w:pPr>
              <w:pStyle w:val="TAH"/>
              <w:rPr>
                <w:rFonts w:eastAsia="PMingLiU"/>
              </w:rPr>
            </w:pPr>
            <w:r w:rsidRPr="007B4467">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0E766B77" w14:textId="77777777" w:rsidR="003D7633" w:rsidRPr="007B4467" w:rsidRDefault="003D7633" w:rsidP="00756E48">
            <w:pPr>
              <w:pStyle w:val="TAH"/>
              <w:rPr>
                <w:rFonts w:eastAsia="PMingLiU"/>
              </w:rPr>
            </w:pPr>
            <w:r w:rsidRPr="007B446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0056CA6" w14:textId="77777777" w:rsidR="003D7633" w:rsidRPr="007B4467" w:rsidRDefault="003D7633" w:rsidP="00756E48">
            <w:pPr>
              <w:pStyle w:val="TAH"/>
              <w:rPr>
                <w:rFonts w:eastAsia="PMingLiU"/>
              </w:rPr>
            </w:pPr>
            <w:r w:rsidRPr="007B4467">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B2613E5" w14:textId="77777777" w:rsidR="003D7633" w:rsidRPr="007B4467" w:rsidRDefault="003D7633" w:rsidP="00756E48">
            <w:pPr>
              <w:pStyle w:val="TAH"/>
              <w:rPr>
                <w:rFonts w:eastAsia="PMingLiU"/>
              </w:rPr>
            </w:pPr>
            <w:r w:rsidRPr="007B4467">
              <w:rPr>
                <w:rFonts w:eastAsia="PMingLiU"/>
              </w:rPr>
              <w:t>Supported CA Bandwidth Class(es) in UL</w:t>
            </w:r>
          </w:p>
          <w:p w14:paraId="1ED5E7C6" w14:textId="77777777" w:rsidR="003D7633" w:rsidRPr="007B4467" w:rsidRDefault="003D7633" w:rsidP="00756E48">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0F295785" w14:textId="77777777" w:rsidR="003D7633" w:rsidRPr="007B4467" w:rsidRDefault="003D7633" w:rsidP="00756E48">
            <w:pPr>
              <w:pStyle w:val="TAH"/>
              <w:rPr>
                <w:rFonts w:eastAsia="PMingLiU"/>
              </w:rPr>
            </w:pPr>
            <w:r w:rsidRPr="007B4467">
              <w:rPr>
                <w:rFonts w:eastAsia="PMingLiU"/>
              </w:rPr>
              <w:t>Supported Bandwidth Combination Set(s)</w:t>
            </w:r>
          </w:p>
          <w:p w14:paraId="400F52D2" w14:textId="77777777" w:rsidR="003D7633" w:rsidRPr="007B4467" w:rsidRDefault="003D7633" w:rsidP="00756E48">
            <w:pPr>
              <w:pStyle w:val="TAH"/>
              <w:rPr>
                <w:rFonts w:eastAsia="PMingLiU"/>
              </w:rPr>
            </w:pPr>
            <w:r w:rsidRPr="007B4467">
              <w:rPr>
                <w:rFonts w:eastAsia="PMingLiU"/>
              </w:rPr>
              <w:t>(Note 3)</w:t>
            </w:r>
          </w:p>
        </w:tc>
      </w:tr>
      <w:tr w:rsidR="003D7633" w:rsidRPr="007B4467" w14:paraId="6B736673"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FFC31D" w14:textId="77777777" w:rsidR="003D7633" w:rsidRPr="007B4467" w:rsidRDefault="003D7633" w:rsidP="00756E48">
            <w:pPr>
              <w:pStyle w:val="TAL"/>
            </w:pPr>
            <w:r w:rsidRPr="007B4467">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66ED1F2D" w14:textId="77777777" w:rsidR="003D7633" w:rsidRPr="007B4467" w:rsidRDefault="003D7633" w:rsidP="00756E48">
            <w:pPr>
              <w:pStyle w:val="TAC"/>
              <w:rPr>
                <w:rFonts w:eastAsia="SimSun"/>
              </w:rPr>
            </w:pPr>
            <w:r w:rsidRPr="007B4467">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1D1F3EA"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E87276E"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200957C" w14:textId="77777777" w:rsidR="003D7633" w:rsidRPr="007B4467" w:rsidRDefault="003D7633" w:rsidP="00756E48">
            <w:pPr>
              <w:keepNext/>
              <w:keepLines/>
              <w:spacing w:after="0"/>
              <w:jc w:val="center"/>
              <w:rPr>
                <w:rFonts w:ascii="Arial" w:eastAsia="SimSun" w:hAnsi="Arial"/>
                <w:sz w:val="18"/>
              </w:rPr>
            </w:pPr>
          </w:p>
        </w:tc>
      </w:tr>
      <w:tr w:rsidR="003D7633" w:rsidRPr="007B4467" w14:paraId="4702B648"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2E30A8" w14:textId="77777777" w:rsidR="003D7633" w:rsidRPr="007B4467" w:rsidRDefault="003D7633" w:rsidP="00756E48">
            <w:pPr>
              <w:pStyle w:val="TAL"/>
              <w:rPr>
                <w:rFonts w:eastAsia="PMingLiU"/>
                <w:lang w:eastAsia="zh-CN"/>
              </w:rPr>
            </w:pPr>
            <w:r w:rsidRPr="007B4467">
              <w:t>CA_n2A-n5A-n48A-n66A</w:t>
            </w:r>
          </w:p>
        </w:tc>
        <w:tc>
          <w:tcPr>
            <w:tcW w:w="628" w:type="pct"/>
            <w:tcBorders>
              <w:top w:val="single" w:sz="4" w:space="0" w:color="auto"/>
              <w:left w:val="single" w:sz="4" w:space="0" w:color="auto"/>
              <w:bottom w:val="single" w:sz="4" w:space="0" w:color="auto"/>
              <w:right w:val="single" w:sz="4" w:space="0" w:color="auto"/>
            </w:tcBorders>
          </w:tcPr>
          <w:p w14:paraId="180D7693"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8A9B3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B70DD66"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EA8525" w14:textId="77777777" w:rsidR="003D7633" w:rsidRPr="007B4467" w:rsidRDefault="003D7633" w:rsidP="00756E48">
            <w:pPr>
              <w:keepNext/>
              <w:keepLines/>
              <w:spacing w:after="0"/>
              <w:jc w:val="center"/>
              <w:rPr>
                <w:rFonts w:ascii="Arial" w:eastAsia="SimSun" w:hAnsi="Arial"/>
                <w:sz w:val="18"/>
              </w:rPr>
            </w:pPr>
          </w:p>
        </w:tc>
      </w:tr>
      <w:tr w:rsidR="003D7633" w:rsidRPr="007B4467" w14:paraId="629C352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17B9D4" w14:textId="77777777" w:rsidR="003D7633" w:rsidRPr="007B4467" w:rsidRDefault="003D7633" w:rsidP="00756E48">
            <w:pPr>
              <w:pStyle w:val="TAL"/>
              <w:rPr>
                <w:rFonts w:eastAsia="PMingLiU"/>
                <w:lang w:eastAsia="zh-CN"/>
              </w:rPr>
            </w:pPr>
            <w:r w:rsidRPr="007B4467">
              <w:t>CA_n2A-n5A-n48A-n77A</w:t>
            </w:r>
          </w:p>
        </w:tc>
        <w:tc>
          <w:tcPr>
            <w:tcW w:w="628" w:type="pct"/>
            <w:tcBorders>
              <w:top w:val="single" w:sz="4" w:space="0" w:color="auto"/>
              <w:left w:val="single" w:sz="4" w:space="0" w:color="auto"/>
              <w:bottom w:val="single" w:sz="4" w:space="0" w:color="auto"/>
              <w:right w:val="single" w:sz="4" w:space="0" w:color="auto"/>
            </w:tcBorders>
          </w:tcPr>
          <w:p w14:paraId="7F40D367"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FB0B01"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E2177A"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5AB95BC" w14:textId="77777777" w:rsidR="003D7633" w:rsidRPr="007B4467" w:rsidRDefault="003D7633" w:rsidP="00756E48">
            <w:pPr>
              <w:keepNext/>
              <w:keepLines/>
              <w:spacing w:after="0"/>
              <w:jc w:val="center"/>
              <w:rPr>
                <w:rFonts w:ascii="Arial" w:eastAsia="SimSun" w:hAnsi="Arial"/>
                <w:sz w:val="18"/>
              </w:rPr>
            </w:pPr>
          </w:p>
        </w:tc>
      </w:tr>
      <w:tr w:rsidR="00F26E74" w:rsidRPr="007B4467" w14:paraId="3CC071F5" w14:textId="77777777" w:rsidTr="00756E48">
        <w:trPr>
          <w:cantSplit/>
          <w:trHeight w:val="202"/>
          <w:jc w:val="center"/>
          <w:ins w:id="49" w:author="Jinwen Ma" w:date="2025-07-23T16:37:00Z"/>
        </w:trPr>
        <w:tc>
          <w:tcPr>
            <w:tcW w:w="1280" w:type="pct"/>
            <w:tcBorders>
              <w:top w:val="single" w:sz="4" w:space="0" w:color="auto"/>
              <w:left w:val="single" w:sz="4" w:space="0" w:color="auto"/>
              <w:bottom w:val="single" w:sz="4" w:space="0" w:color="auto"/>
              <w:right w:val="single" w:sz="4" w:space="0" w:color="auto"/>
            </w:tcBorders>
          </w:tcPr>
          <w:p w14:paraId="08FBA5A9" w14:textId="72F499DB" w:rsidR="00F26E74" w:rsidRPr="007B4467" w:rsidRDefault="00F26E74" w:rsidP="00756E48">
            <w:pPr>
              <w:pStyle w:val="TAL"/>
              <w:rPr>
                <w:ins w:id="50" w:author="Jinwen Ma" w:date="2025-07-23T16:37:00Z"/>
              </w:rPr>
            </w:pPr>
            <w:ins w:id="51" w:author="Jinwen Ma" w:date="2025-07-23T16:37:00Z">
              <w:r w:rsidRPr="00F26E74">
                <w:t>CA_n2A-n5A-n48(2A)-n77A</w:t>
              </w:r>
            </w:ins>
          </w:p>
        </w:tc>
        <w:tc>
          <w:tcPr>
            <w:tcW w:w="628" w:type="pct"/>
            <w:tcBorders>
              <w:top w:val="single" w:sz="4" w:space="0" w:color="auto"/>
              <w:left w:val="single" w:sz="4" w:space="0" w:color="auto"/>
              <w:bottom w:val="single" w:sz="4" w:space="0" w:color="auto"/>
              <w:right w:val="single" w:sz="4" w:space="0" w:color="auto"/>
            </w:tcBorders>
          </w:tcPr>
          <w:p w14:paraId="390F0B34" w14:textId="6CC70989" w:rsidR="00F26E74" w:rsidRPr="007B4467" w:rsidRDefault="00F26E74" w:rsidP="00756E48">
            <w:pPr>
              <w:pStyle w:val="TAC"/>
              <w:rPr>
                <w:ins w:id="52" w:author="Jinwen Ma" w:date="2025-07-23T16:37:00Z"/>
                <w:rFonts w:eastAsia="SimSun"/>
              </w:rPr>
            </w:pPr>
            <w:ins w:id="53" w:author="Jinwen Ma" w:date="2025-07-23T16:47: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2D9652" w14:textId="77777777" w:rsidR="00F26E74" w:rsidRPr="007B4467" w:rsidRDefault="00F26E74" w:rsidP="00756E48">
            <w:pPr>
              <w:keepNext/>
              <w:keepLines/>
              <w:spacing w:after="0"/>
              <w:jc w:val="center"/>
              <w:rPr>
                <w:ins w:id="54" w:author="Jinwen Ma" w:date="2025-07-23T16: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EC85C2" w14:textId="77777777" w:rsidR="00F26E74" w:rsidRPr="007B4467" w:rsidRDefault="00F26E74" w:rsidP="00756E48">
            <w:pPr>
              <w:keepNext/>
              <w:keepLines/>
              <w:spacing w:after="0"/>
              <w:jc w:val="center"/>
              <w:rPr>
                <w:ins w:id="55" w:author="Jinwen Ma" w:date="2025-07-23T16: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8D41F45" w14:textId="77777777" w:rsidR="00F26E74" w:rsidRPr="007B4467" w:rsidRDefault="00F26E74" w:rsidP="00756E48">
            <w:pPr>
              <w:keepNext/>
              <w:keepLines/>
              <w:spacing w:after="0"/>
              <w:jc w:val="center"/>
              <w:rPr>
                <w:ins w:id="56" w:author="Jinwen Ma" w:date="2025-07-23T16:37:00Z"/>
                <w:rFonts w:ascii="Arial" w:eastAsia="SimSun" w:hAnsi="Arial"/>
                <w:sz w:val="18"/>
              </w:rPr>
            </w:pPr>
          </w:p>
        </w:tc>
      </w:tr>
      <w:tr w:rsidR="00F26E74" w:rsidRPr="007B4467" w14:paraId="2A594C28" w14:textId="77777777" w:rsidTr="00756E48">
        <w:trPr>
          <w:cantSplit/>
          <w:trHeight w:val="202"/>
          <w:jc w:val="center"/>
          <w:ins w:id="57" w:author="Jinwen Ma" w:date="2025-07-23T16:34:00Z"/>
        </w:trPr>
        <w:tc>
          <w:tcPr>
            <w:tcW w:w="1280" w:type="pct"/>
            <w:tcBorders>
              <w:top w:val="single" w:sz="4" w:space="0" w:color="auto"/>
              <w:left w:val="single" w:sz="4" w:space="0" w:color="auto"/>
              <w:bottom w:val="single" w:sz="4" w:space="0" w:color="auto"/>
              <w:right w:val="single" w:sz="4" w:space="0" w:color="auto"/>
            </w:tcBorders>
          </w:tcPr>
          <w:p w14:paraId="51A32EC6" w14:textId="240FB046" w:rsidR="00F26E74" w:rsidRPr="007B4467" w:rsidRDefault="00F26E74" w:rsidP="00F26E74">
            <w:pPr>
              <w:pStyle w:val="TAL"/>
              <w:rPr>
                <w:ins w:id="58" w:author="Jinwen Ma" w:date="2025-07-23T16:34:00Z"/>
              </w:rPr>
            </w:pPr>
            <w:ins w:id="59" w:author="Jinwen Ma" w:date="2025-07-23T16:34:00Z">
              <w:r>
                <w:t>CA_n2A-n5A-n48B-n77A</w:t>
              </w:r>
            </w:ins>
          </w:p>
        </w:tc>
        <w:tc>
          <w:tcPr>
            <w:tcW w:w="628" w:type="pct"/>
            <w:tcBorders>
              <w:top w:val="single" w:sz="4" w:space="0" w:color="auto"/>
              <w:left w:val="single" w:sz="4" w:space="0" w:color="auto"/>
              <w:bottom w:val="single" w:sz="4" w:space="0" w:color="auto"/>
              <w:right w:val="single" w:sz="4" w:space="0" w:color="auto"/>
            </w:tcBorders>
          </w:tcPr>
          <w:p w14:paraId="7C4651CC" w14:textId="5D02C24F" w:rsidR="00F26E74" w:rsidRPr="007B4467" w:rsidRDefault="00F26E74" w:rsidP="00756E48">
            <w:pPr>
              <w:pStyle w:val="TAC"/>
              <w:rPr>
                <w:ins w:id="60" w:author="Jinwen Ma" w:date="2025-07-23T16:34:00Z"/>
                <w:rFonts w:eastAsia="SimSun"/>
              </w:rPr>
            </w:pPr>
            <w:ins w:id="61" w:author="Jinwen Ma" w:date="2025-07-23T16:34: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0BCF738" w14:textId="77777777" w:rsidR="00F26E74" w:rsidRPr="007B4467" w:rsidRDefault="00F26E74" w:rsidP="00756E48">
            <w:pPr>
              <w:keepNext/>
              <w:keepLines/>
              <w:spacing w:after="0"/>
              <w:jc w:val="center"/>
              <w:rPr>
                <w:ins w:id="62" w:author="Jinwen Ma" w:date="2025-07-23T16:3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64FFC6" w14:textId="77777777" w:rsidR="00F26E74" w:rsidRPr="007B4467" w:rsidRDefault="00F26E74" w:rsidP="00756E48">
            <w:pPr>
              <w:keepNext/>
              <w:keepLines/>
              <w:spacing w:after="0"/>
              <w:jc w:val="center"/>
              <w:rPr>
                <w:ins w:id="63" w:author="Jinwen Ma" w:date="2025-07-23T16:3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9B5465E" w14:textId="77777777" w:rsidR="00F26E74" w:rsidRPr="007B4467" w:rsidRDefault="00F26E74" w:rsidP="00756E48">
            <w:pPr>
              <w:keepNext/>
              <w:keepLines/>
              <w:spacing w:after="0"/>
              <w:jc w:val="center"/>
              <w:rPr>
                <w:ins w:id="64" w:author="Jinwen Ma" w:date="2025-07-23T16:34:00Z"/>
                <w:rFonts w:ascii="Arial" w:eastAsia="SimSun" w:hAnsi="Arial"/>
                <w:sz w:val="18"/>
              </w:rPr>
            </w:pPr>
          </w:p>
        </w:tc>
      </w:tr>
      <w:tr w:rsidR="003D7633" w:rsidRPr="007B4467" w14:paraId="3C7D117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AFC335" w14:textId="77777777" w:rsidR="003D7633" w:rsidRPr="007B4467" w:rsidRDefault="003D7633" w:rsidP="00756E48">
            <w:pPr>
              <w:pStyle w:val="TAL"/>
            </w:pPr>
            <w:r w:rsidRPr="007B4467">
              <w:t>CA_n2A-n5A-n48A-n77C</w:t>
            </w:r>
          </w:p>
        </w:tc>
        <w:tc>
          <w:tcPr>
            <w:tcW w:w="628" w:type="pct"/>
            <w:tcBorders>
              <w:top w:val="single" w:sz="4" w:space="0" w:color="auto"/>
              <w:left w:val="single" w:sz="4" w:space="0" w:color="auto"/>
              <w:bottom w:val="single" w:sz="4" w:space="0" w:color="auto"/>
              <w:right w:val="single" w:sz="4" w:space="0" w:color="auto"/>
            </w:tcBorders>
          </w:tcPr>
          <w:p w14:paraId="7AE077E8"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64ED34"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AECA95A"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29A3C8" w14:textId="77777777" w:rsidR="003D7633" w:rsidRPr="007B4467" w:rsidRDefault="003D7633" w:rsidP="00756E48">
            <w:pPr>
              <w:keepNext/>
              <w:keepLines/>
              <w:spacing w:after="0"/>
              <w:jc w:val="center"/>
              <w:rPr>
                <w:rFonts w:ascii="Arial" w:eastAsia="SimSun" w:hAnsi="Arial"/>
                <w:sz w:val="18"/>
              </w:rPr>
            </w:pPr>
          </w:p>
        </w:tc>
      </w:tr>
      <w:tr w:rsidR="003D7633" w:rsidRPr="007B4467" w14:paraId="4552B60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12D11A" w14:textId="77777777" w:rsidR="003D7633" w:rsidRPr="007B4467" w:rsidRDefault="003D7633" w:rsidP="00756E48">
            <w:pPr>
              <w:pStyle w:val="TAL"/>
              <w:rPr>
                <w:rFonts w:eastAsia="PMingLiU"/>
                <w:lang w:eastAsia="zh-CN"/>
              </w:rPr>
            </w:pPr>
            <w:r w:rsidRPr="007B4467">
              <w:t>CA_n2A-n5A-n66A-n77A</w:t>
            </w:r>
          </w:p>
        </w:tc>
        <w:tc>
          <w:tcPr>
            <w:tcW w:w="628" w:type="pct"/>
            <w:tcBorders>
              <w:top w:val="single" w:sz="4" w:space="0" w:color="auto"/>
              <w:left w:val="single" w:sz="4" w:space="0" w:color="auto"/>
              <w:bottom w:val="single" w:sz="4" w:space="0" w:color="auto"/>
              <w:right w:val="single" w:sz="4" w:space="0" w:color="auto"/>
            </w:tcBorders>
          </w:tcPr>
          <w:p w14:paraId="5DEC9CFF"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4FD89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34557E"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C0B7A9" w14:textId="77777777" w:rsidR="003D7633" w:rsidRPr="007B4467" w:rsidRDefault="003D7633" w:rsidP="00756E48">
            <w:pPr>
              <w:keepNext/>
              <w:keepLines/>
              <w:spacing w:after="0"/>
              <w:jc w:val="center"/>
              <w:rPr>
                <w:rFonts w:ascii="Arial" w:eastAsia="SimSun" w:hAnsi="Arial"/>
                <w:sz w:val="18"/>
              </w:rPr>
            </w:pPr>
          </w:p>
        </w:tc>
      </w:tr>
      <w:tr w:rsidR="003D7633" w:rsidRPr="007B4467" w14:paraId="47AC5286"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11DBFAD" w14:textId="77777777" w:rsidR="003D7633" w:rsidRPr="007B4467" w:rsidRDefault="003D7633" w:rsidP="00756E48">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3D4F0BDE"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870A1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A9795"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CB5DB56" w14:textId="77777777" w:rsidR="003D7633" w:rsidRPr="007B4467" w:rsidRDefault="003D7633" w:rsidP="00756E48">
            <w:pPr>
              <w:keepNext/>
              <w:keepLines/>
              <w:spacing w:after="0"/>
              <w:jc w:val="center"/>
              <w:rPr>
                <w:rFonts w:ascii="Arial" w:eastAsia="SimSun" w:hAnsi="Arial"/>
                <w:sz w:val="18"/>
              </w:rPr>
            </w:pPr>
          </w:p>
        </w:tc>
      </w:tr>
      <w:tr w:rsidR="003D7633" w:rsidRPr="007B4467" w14:paraId="45591394"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8E6C82E" w14:textId="77777777" w:rsidR="003D7633" w:rsidRPr="007B4467" w:rsidRDefault="003D7633" w:rsidP="00756E48">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089A5CF6" w14:textId="77777777" w:rsidR="003D7633" w:rsidRPr="007B4467" w:rsidRDefault="003D7633" w:rsidP="00756E48">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ED117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C3389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D5E4A67" w14:textId="77777777" w:rsidR="003D7633" w:rsidRPr="007B4467" w:rsidRDefault="003D7633" w:rsidP="00756E48">
            <w:pPr>
              <w:keepNext/>
              <w:keepLines/>
              <w:spacing w:after="0"/>
              <w:jc w:val="center"/>
              <w:rPr>
                <w:rFonts w:ascii="Arial" w:eastAsia="SimSun" w:hAnsi="Arial"/>
                <w:sz w:val="18"/>
              </w:rPr>
            </w:pPr>
          </w:p>
        </w:tc>
      </w:tr>
      <w:tr w:rsidR="003D7633" w:rsidRPr="007B4467" w14:paraId="085AB0E3"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550FD85" w14:textId="77777777" w:rsidR="003D7633" w:rsidRPr="007B4467" w:rsidRDefault="003D7633" w:rsidP="00756E48">
            <w:pPr>
              <w:pStyle w:val="TAL"/>
              <w:rPr>
                <w:rFonts w:eastAsia="PMingLiU"/>
                <w:lang w:eastAsia="zh-CN"/>
              </w:rPr>
            </w:pPr>
            <w:r w:rsidRPr="007B4467">
              <w:t>CA_n2A-n48A-n66A-n77A</w:t>
            </w:r>
          </w:p>
        </w:tc>
        <w:tc>
          <w:tcPr>
            <w:tcW w:w="628" w:type="pct"/>
            <w:tcBorders>
              <w:top w:val="single" w:sz="4" w:space="0" w:color="auto"/>
              <w:left w:val="single" w:sz="4" w:space="0" w:color="auto"/>
              <w:bottom w:val="single" w:sz="4" w:space="0" w:color="auto"/>
              <w:right w:val="single" w:sz="4" w:space="0" w:color="auto"/>
            </w:tcBorders>
          </w:tcPr>
          <w:p w14:paraId="0F1A883F"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9A3D2"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93E54FB"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4EE2AB" w14:textId="77777777" w:rsidR="003D7633" w:rsidRPr="007B4467" w:rsidRDefault="003D7633" w:rsidP="00756E48">
            <w:pPr>
              <w:keepNext/>
              <w:keepLines/>
              <w:spacing w:after="0"/>
              <w:jc w:val="center"/>
              <w:rPr>
                <w:rFonts w:ascii="Arial" w:eastAsia="SimSun" w:hAnsi="Arial"/>
                <w:sz w:val="18"/>
              </w:rPr>
            </w:pPr>
          </w:p>
        </w:tc>
      </w:tr>
      <w:tr w:rsidR="00F26E74" w:rsidRPr="007B4467" w14:paraId="07F25D86" w14:textId="77777777" w:rsidTr="00756E48">
        <w:trPr>
          <w:cantSplit/>
          <w:trHeight w:val="202"/>
          <w:jc w:val="center"/>
          <w:ins w:id="65" w:author="Jinwen Ma" w:date="2025-07-23T16:47:00Z"/>
        </w:trPr>
        <w:tc>
          <w:tcPr>
            <w:tcW w:w="1280" w:type="pct"/>
            <w:tcBorders>
              <w:top w:val="single" w:sz="4" w:space="0" w:color="auto"/>
              <w:left w:val="single" w:sz="4" w:space="0" w:color="auto"/>
              <w:bottom w:val="single" w:sz="4" w:space="0" w:color="auto"/>
              <w:right w:val="single" w:sz="4" w:space="0" w:color="auto"/>
            </w:tcBorders>
          </w:tcPr>
          <w:p w14:paraId="5DF536ED" w14:textId="0DC65C8F" w:rsidR="00F26E74" w:rsidRPr="007B4467" w:rsidRDefault="00F26E74" w:rsidP="00756E48">
            <w:pPr>
              <w:pStyle w:val="TAL"/>
              <w:rPr>
                <w:ins w:id="66" w:author="Jinwen Ma" w:date="2025-07-23T16:47:00Z"/>
              </w:rPr>
            </w:pPr>
            <w:ins w:id="67" w:author="Jinwen Ma" w:date="2025-07-23T16:47:00Z">
              <w:r w:rsidRPr="00F26E74">
                <w:t>CA_n2A-n48(2A)-n66A-n77A</w:t>
              </w:r>
            </w:ins>
          </w:p>
        </w:tc>
        <w:tc>
          <w:tcPr>
            <w:tcW w:w="628" w:type="pct"/>
            <w:tcBorders>
              <w:top w:val="single" w:sz="4" w:space="0" w:color="auto"/>
              <w:left w:val="single" w:sz="4" w:space="0" w:color="auto"/>
              <w:bottom w:val="single" w:sz="4" w:space="0" w:color="auto"/>
              <w:right w:val="single" w:sz="4" w:space="0" w:color="auto"/>
            </w:tcBorders>
          </w:tcPr>
          <w:p w14:paraId="2349084D" w14:textId="0DE86EB2" w:rsidR="00F26E74" w:rsidRPr="007B4467" w:rsidRDefault="00F26E74" w:rsidP="00756E48">
            <w:pPr>
              <w:pStyle w:val="TAC"/>
              <w:rPr>
                <w:ins w:id="68" w:author="Jinwen Ma" w:date="2025-07-23T16:47:00Z"/>
                <w:rFonts w:eastAsia="SimSun"/>
              </w:rPr>
            </w:pPr>
            <w:ins w:id="69" w:author="Jinwen Ma" w:date="2025-07-23T16:47: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3D04285" w14:textId="77777777" w:rsidR="00F26E74" w:rsidRPr="007B4467" w:rsidRDefault="00F26E74" w:rsidP="00756E48">
            <w:pPr>
              <w:keepNext/>
              <w:keepLines/>
              <w:spacing w:after="0"/>
              <w:jc w:val="center"/>
              <w:rPr>
                <w:ins w:id="70" w:author="Jinwen Ma" w:date="2025-07-23T16:4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794CC46" w14:textId="77777777" w:rsidR="00F26E74" w:rsidRPr="007B4467" w:rsidRDefault="00F26E74" w:rsidP="00756E48">
            <w:pPr>
              <w:keepNext/>
              <w:keepLines/>
              <w:spacing w:after="0"/>
              <w:jc w:val="center"/>
              <w:rPr>
                <w:ins w:id="71" w:author="Jinwen Ma" w:date="2025-07-23T16:4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6D58BF" w14:textId="77777777" w:rsidR="00F26E74" w:rsidRPr="007B4467" w:rsidRDefault="00F26E74" w:rsidP="00756E48">
            <w:pPr>
              <w:keepNext/>
              <w:keepLines/>
              <w:spacing w:after="0"/>
              <w:jc w:val="center"/>
              <w:rPr>
                <w:ins w:id="72" w:author="Jinwen Ma" w:date="2025-07-23T16:47:00Z"/>
                <w:rFonts w:ascii="Arial" w:eastAsia="SimSun" w:hAnsi="Arial"/>
                <w:sz w:val="18"/>
              </w:rPr>
            </w:pPr>
          </w:p>
        </w:tc>
      </w:tr>
      <w:tr w:rsidR="00F26E74" w:rsidRPr="007B4467" w14:paraId="7422E67D" w14:textId="77777777" w:rsidTr="00756E48">
        <w:trPr>
          <w:cantSplit/>
          <w:trHeight w:val="202"/>
          <w:jc w:val="center"/>
          <w:ins w:id="73" w:author="Jinwen Ma" w:date="2025-07-23T16:35:00Z"/>
        </w:trPr>
        <w:tc>
          <w:tcPr>
            <w:tcW w:w="1280" w:type="pct"/>
            <w:tcBorders>
              <w:top w:val="single" w:sz="4" w:space="0" w:color="auto"/>
              <w:left w:val="single" w:sz="4" w:space="0" w:color="auto"/>
              <w:bottom w:val="single" w:sz="4" w:space="0" w:color="auto"/>
              <w:right w:val="single" w:sz="4" w:space="0" w:color="auto"/>
            </w:tcBorders>
          </w:tcPr>
          <w:p w14:paraId="169E4DFF" w14:textId="15AFB117" w:rsidR="00F26E74" w:rsidRPr="007B4467" w:rsidRDefault="00F26E74" w:rsidP="00756E48">
            <w:pPr>
              <w:pStyle w:val="TAL"/>
              <w:rPr>
                <w:ins w:id="74" w:author="Jinwen Ma" w:date="2025-07-23T16:35:00Z"/>
              </w:rPr>
            </w:pPr>
            <w:ins w:id="75" w:author="Jinwen Ma" w:date="2025-07-23T16:36:00Z">
              <w:r w:rsidRPr="00F26E74">
                <w:t>CA_n2A-n48B-n66A-n77A</w:t>
              </w:r>
            </w:ins>
          </w:p>
        </w:tc>
        <w:tc>
          <w:tcPr>
            <w:tcW w:w="628" w:type="pct"/>
            <w:tcBorders>
              <w:top w:val="single" w:sz="4" w:space="0" w:color="auto"/>
              <w:left w:val="single" w:sz="4" w:space="0" w:color="auto"/>
              <w:bottom w:val="single" w:sz="4" w:space="0" w:color="auto"/>
              <w:right w:val="single" w:sz="4" w:space="0" w:color="auto"/>
            </w:tcBorders>
          </w:tcPr>
          <w:p w14:paraId="5222E4C3" w14:textId="3D0BADD1" w:rsidR="00F26E74" w:rsidRPr="007B4467" w:rsidRDefault="00F26E74" w:rsidP="00756E48">
            <w:pPr>
              <w:pStyle w:val="TAC"/>
              <w:rPr>
                <w:ins w:id="76" w:author="Jinwen Ma" w:date="2025-07-23T16:35:00Z"/>
                <w:rFonts w:eastAsia="SimSun"/>
              </w:rPr>
            </w:pPr>
            <w:ins w:id="77" w:author="Jinwen Ma" w:date="2025-07-23T16:36: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FAEDE5D" w14:textId="77777777" w:rsidR="00F26E74" w:rsidRPr="007B4467" w:rsidRDefault="00F26E74" w:rsidP="00756E48">
            <w:pPr>
              <w:keepNext/>
              <w:keepLines/>
              <w:spacing w:after="0"/>
              <w:jc w:val="center"/>
              <w:rPr>
                <w:ins w:id="78" w:author="Jinwen Ma" w:date="2025-07-23T16:3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295613E" w14:textId="77777777" w:rsidR="00F26E74" w:rsidRPr="007B4467" w:rsidRDefault="00F26E74" w:rsidP="00756E48">
            <w:pPr>
              <w:keepNext/>
              <w:keepLines/>
              <w:spacing w:after="0"/>
              <w:jc w:val="center"/>
              <w:rPr>
                <w:ins w:id="79" w:author="Jinwen Ma" w:date="2025-07-23T16:3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037A2" w14:textId="77777777" w:rsidR="00F26E74" w:rsidRPr="007B4467" w:rsidRDefault="00F26E74" w:rsidP="00756E48">
            <w:pPr>
              <w:keepNext/>
              <w:keepLines/>
              <w:spacing w:after="0"/>
              <w:jc w:val="center"/>
              <w:rPr>
                <w:ins w:id="80" w:author="Jinwen Ma" w:date="2025-07-23T16:35:00Z"/>
                <w:rFonts w:ascii="Arial" w:eastAsia="SimSun" w:hAnsi="Arial"/>
                <w:sz w:val="18"/>
              </w:rPr>
            </w:pPr>
          </w:p>
        </w:tc>
      </w:tr>
      <w:tr w:rsidR="003D7633" w:rsidRPr="007B4467" w14:paraId="10FB16E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A40A41F" w14:textId="77777777" w:rsidR="003D7633" w:rsidRPr="007B4467" w:rsidRDefault="003D7633" w:rsidP="00756E48">
            <w:pPr>
              <w:pStyle w:val="TAL"/>
            </w:pPr>
            <w:r w:rsidRPr="007B4467">
              <w:t>CA_n2A-n48A-n66A-n77C</w:t>
            </w:r>
          </w:p>
        </w:tc>
        <w:tc>
          <w:tcPr>
            <w:tcW w:w="628" w:type="pct"/>
            <w:tcBorders>
              <w:top w:val="single" w:sz="4" w:space="0" w:color="auto"/>
              <w:left w:val="single" w:sz="4" w:space="0" w:color="auto"/>
              <w:bottom w:val="single" w:sz="4" w:space="0" w:color="auto"/>
              <w:right w:val="single" w:sz="4" w:space="0" w:color="auto"/>
            </w:tcBorders>
          </w:tcPr>
          <w:p w14:paraId="3CE500D2"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5D3DAC"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C13D0F7"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F4479A2" w14:textId="77777777" w:rsidR="003D7633" w:rsidRPr="007B4467" w:rsidRDefault="003D7633" w:rsidP="00756E48">
            <w:pPr>
              <w:keepNext/>
              <w:keepLines/>
              <w:spacing w:after="0"/>
              <w:jc w:val="center"/>
              <w:rPr>
                <w:rFonts w:ascii="Arial" w:eastAsia="SimSun" w:hAnsi="Arial"/>
                <w:sz w:val="18"/>
              </w:rPr>
            </w:pPr>
          </w:p>
        </w:tc>
      </w:tr>
      <w:tr w:rsidR="003D7633" w:rsidRPr="007B4467" w14:paraId="5838F90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A9F6E8" w14:textId="77777777" w:rsidR="003D7633" w:rsidRPr="007B4467" w:rsidRDefault="003D7633" w:rsidP="00756E48">
            <w:pPr>
              <w:pStyle w:val="TAL"/>
            </w:pPr>
            <w:r w:rsidRPr="007B4467">
              <w:t>CA_n3A-n28A-n40A-n77A</w:t>
            </w:r>
          </w:p>
        </w:tc>
        <w:tc>
          <w:tcPr>
            <w:tcW w:w="628" w:type="pct"/>
            <w:tcBorders>
              <w:top w:val="single" w:sz="4" w:space="0" w:color="auto"/>
              <w:left w:val="single" w:sz="4" w:space="0" w:color="auto"/>
              <w:bottom w:val="single" w:sz="4" w:space="0" w:color="auto"/>
              <w:right w:val="single" w:sz="4" w:space="0" w:color="auto"/>
            </w:tcBorders>
          </w:tcPr>
          <w:p w14:paraId="1271E01A" w14:textId="77777777" w:rsidR="003D7633" w:rsidRPr="007B4467" w:rsidRDefault="003D7633" w:rsidP="00756E48">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AEF34D"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B8B11C"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6F345F" w14:textId="77777777" w:rsidR="003D7633" w:rsidRPr="007B4467" w:rsidRDefault="003D7633" w:rsidP="00756E48">
            <w:pPr>
              <w:keepNext/>
              <w:keepLines/>
              <w:spacing w:after="0"/>
              <w:jc w:val="center"/>
              <w:rPr>
                <w:rFonts w:ascii="Arial" w:eastAsia="SimSun" w:hAnsi="Arial"/>
                <w:sz w:val="18"/>
              </w:rPr>
            </w:pPr>
          </w:p>
        </w:tc>
      </w:tr>
      <w:tr w:rsidR="003D7633" w:rsidRPr="007B4467" w14:paraId="12A5EC0A"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CB562B3" w14:textId="77777777" w:rsidR="003D7633" w:rsidRPr="007B4467" w:rsidRDefault="003D7633" w:rsidP="00756E48">
            <w:pPr>
              <w:pStyle w:val="TAL"/>
            </w:pPr>
            <w:r w:rsidRPr="007B4467">
              <w:t>CA_n3A-n28A-n41A-n77A</w:t>
            </w:r>
          </w:p>
        </w:tc>
        <w:tc>
          <w:tcPr>
            <w:tcW w:w="628" w:type="pct"/>
            <w:tcBorders>
              <w:top w:val="single" w:sz="4" w:space="0" w:color="auto"/>
              <w:left w:val="single" w:sz="4" w:space="0" w:color="auto"/>
              <w:bottom w:val="single" w:sz="4" w:space="0" w:color="auto"/>
              <w:right w:val="single" w:sz="4" w:space="0" w:color="auto"/>
            </w:tcBorders>
          </w:tcPr>
          <w:p w14:paraId="75981D81"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B0CBB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483C3B0"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F6DDC0" w14:textId="77777777" w:rsidR="003D7633" w:rsidRPr="007B4467" w:rsidRDefault="003D7633" w:rsidP="00756E48">
            <w:pPr>
              <w:keepNext/>
              <w:keepLines/>
              <w:spacing w:after="0"/>
              <w:jc w:val="center"/>
              <w:rPr>
                <w:rFonts w:ascii="Arial" w:eastAsia="SimSun" w:hAnsi="Arial"/>
                <w:sz w:val="18"/>
              </w:rPr>
            </w:pPr>
          </w:p>
        </w:tc>
      </w:tr>
      <w:tr w:rsidR="003D7633" w:rsidRPr="007B4467" w14:paraId="519FF288"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25CF495" w14:textId="77777777" w:rsidR="003D7633" w:rsidRPr="007B4467" w:rsidRDefault="003D7633" w:rsidP="00756E48">
            <w:pPr>
              <w:pStyle w:val="TAL"/>
            </w:pPr>
            <w:r w:rsidRPr="007B4467">
              <w:t>CA_n5A-n48A-n66A-n77A</w:t>
            </w:r>
          </w:p>
        </w:tc>
        <w:tc>
          <w:tcPr>
            <w:tcW w:w="628" w:type="pct"/>
            <w:tcBorders>
              <w:top w:val="single" w:sz="4" w:space="0" w:color="auto"/>
              <w:left w:val="single" w:sz="4" w:space="0" w:color="auto"/>
              <w:bottom w:val="single" w:sz="4" w:space="0" w:color="auto"/>
              <w:right w:val="single" w:sz="4" w:space="0" w:color="auto"/>
            </w:tcBorders>
          </w:tcPr>
          <w:p w14:paraId="431FAD67"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14C27E1"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1A2BCF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37AACA" w14:textId="77777777" w:rsidR="003D7633" w:rsidRPr="007B4467" w:rsidRDefault="003D7633" w:rsidP="00756E48">
            <w:pPr>
              <w:keepNext/>
              <w:keepLines/>
              <w:spacing w:after="0"/>
              <w:jc w:val="center"/>
              <w:rPr>
                <w:rFonts w:ascii="Arial" w:eastAsia="SimSun" w:hAnsi="Arial"/>
                <w:sz w:val="18"/>
              </w:rPr>
            </w:pPr>
          </w:p>
        </w:tc>
      </w:tr>
      <w:tr w:rsidR="00F26E74" w:rsidRPr="007B4467" w14:paraId="096B54D6" w14:textId="77777777" w:rsidTr="00756E48">
        <w:trPr>
          <w:cantSplit/>
          <w:trHeight w:val="202"/>
          <w:jc w:val="center"/>
          <w:ins w:id="81" w:author="Jinwen Ma" w:date="2025-07-23T16:47:00Z"/>
        </w:trPr>
        <w:tc>
          <w:tcPr>
            <w:tcW w:w="1280" w:type="pct"/>
            <w:tcBorders>
              <w:top w:val="single" w:sz="4" w:space="0" w:color="auto"/>
              <w:left w:val="single" w:sz="4" w:space="0" w:color="auto"/>
              <w:bottom w:val="single" w:sz="4" w:space="0" w:color="auto"/>
              <w:right w:val="single" w:sz="4" w:space="0" w:color="auto"/>
            </w:tcBorders>
          </w:tcPr>
          <w:p w14:paraId="52D9699F" w14:textId="49406A1D" w:rsidR="00F26E74" w:rsidRPr="007B4467" w:rsidRDefault="00F26E74" w:rsidP="00756E48">
            <w:pPr>
              <w:pStyle w:val="TAL"/>
              <w:rPr>
                <w:ins w:id="82" w:author="Jinwen Ma" w:date="2025-07-23T16:47:00Z"/>
              </w:rPr>
            </w:pPr>
            <w:ins w:id="83" w:author="Jinwen Ma" w:date="2025-07-23T16:47:00Z">
              <w:r w:rsidRPr="00F26E74">
                <w:t>CA_n5A-n48(2A)-n66A-n77A</w:t>
              </w:r>
            </w:ins>
          </w:p>
        </w:tc>
        <w:tc>
          <w:tcPr>
            <w:tcW w:w="628" w:type="pct"/>
            <w:tcBorders>
              <w:top w:val="single" w:sz="4" w:space="0" w:color="auto"/>
              <w:left w:val="single" w:sz="4" w:space="0" w:color="auto"/>
              <w:bottom w:val="single" w:sz="4" w:space="0" w:color="auto"/>
              <w:right w:val="single" w:sz="4" w:space="0" w:color="auto"/>
            </w:tcBorders>
          </w:tcPr>
          <w:p w14:paraId="79B5D0A6" w14:textId="76EA89EE" w:rsidR="00F26E74" w:rsidRPr="007B4467" w:rsidRDefault="00F26E74" w:rsidP="00756E48">
            <w:pPr>
              <w:pStyle w:val="TAC"/>
              <w:rPr>
                <w:ins w:id="84" w:author="Jinwen Ma" w:date="2025-07-23T16:47:00Z"/>
                <w:rFonts w:eastAsia="SimSun"/>
              </w:rPr>
            </w:pPr>
            <w:ins w:id="85" w:author="Jinwen Ma" w:date="2025-07-23T16:48: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F1272FB" w14:textId="77777777" w:rsidR="00F26E74" w:rsidRPr="007B4467" w:rsidRDefault="00F26E74" w:rsidP="00756E48">
            <w:pPr>
              <w:keepNext/>
              <w:keepLines/>
              <w:spacing w:after="0"/>
              <w:jc w:val="center"/>
              <w:rPr>
                <w:ins w:id="86" w:author="Jinwen Ma" w:date="2025-07-23T16:4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1D1D8A2" w14:textId="77777777" w:rsidR="00F26E74" w:rsidRPr="007B4467" w:rsidRDefault="00F26E74" w:rsidP="00756E48">
            <w:pPr>
              <w:keepNext/>
              <w:keepLines/>
              <w:spacing w:after="0"/>
              <w:jc w:val="center"/>
              <w:rPr>
                <w:ins w:id="87" w:author="Jinwen Ma" w:date="2025-07-23T16:4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708356" w14:textId="77777777" w:rsidR="00F26E74" w:rsidRPr="007B4467" w:rsidRDefault="00F26E74" w:rsidP="00756E48">
            <w:pPr>
              <w:keepNext/>
              <w:keepLines/>
              <w:spacing w:after="0"/>
              <w:jc w:val="center"/>
              <w:rPr>
                <w:ins w:id="88" w:author="Jinwen Ma" w:date="2025-07-23T16:47:00Z"/>
                <w:rFonts w:ascii="Arial" w:eastAsia="SimSun" w:hAnsi="Arial"/>
                <w:sz w:val="18"/>
              </w:rPr>
            </w:pPr>
          </w:p>
        </w:tc>
      </w:tr>
      <w:tr w:rsidR="00F26E74" w:rsidRPr="007B4467" w14:paraId="46EE2F88" w14:textId="77777777" w:rsidTr="00756E48">
        <w:trPr>
          <w:cantSplit/>
          <w:trHeight w:val="202"/>
          <w:jc w:val="center"/>
          <w:ins w:id="89" w:author="Jinwen Ma" w:date="2025-07-23T16:36:00Z"/>
        </w:trPr>
        <w:tc>
          <w:tcPr>
            <w:tcW w:w="1280" w:type="pct"/>
            <w:tcBorders>
              <w:top w:val="single" w:sz="4" w:space="0" w:color="auto"/>
              <w:left w:val="single" w:sz="4" w:space="0" w:color="auto"/>
              <w:bottom w:val="single" w:sz="4" w:space="0" w:color="auto"/>
              <w:right w:val="single" w:sz="4" w:space="0" w:color="auto"/>
            </w:tcBorders>
          </w:tcPr>
          <w:p w14:paraId="102D61BD" w14:textId="0FB22103" w:rsidR="00F26E74" w:rsidRPr="007B4467" w:rsidRDefault="00F26E74" w:rsidP="00756E48">
            <w:pPr>
              <w:pStyle w:val="TAL"/>
              <w:rPr>
                <w:ins w:id="90" w:author="Jinwen Ma" w:date="2025-07-23T16:36:00Z"/>
              </w:rPr>
            </w:pPr>
            <w:ins w:id="91" w:author="Jinwen Ma" w:date="2025-07-23T16:36:00Z">
              <w:r w:rsidRPr="00F26E74">
                <w:t>CA_n5A-n48B-n66A-n77A</w:t>
              </w:r>
            </w:ins>
          </w:p>
        </w:tc>
        <w:tc>
          <w:tcPr>
            <w:tcW w:w="628" w:type="pct"/>
            <w:tcBorders>
              <w:top w:val="single" w:sz="4" w:space="0" w:color="auto"/>
              <w:left w:val="single" w:sz="4" w:space="0" w:color="auto"/>
              <w:bottom w:val="single" w:sz="4" w:space="0" w:color="auto"/>
              <w:right w:val="single" w:sz="4" w:space="0" w:color="auto"/>
            </w:tcBorders>
          </w:tcPr>
          <w:p w14:paraId="380B4948" w14:textId="38381B56" w:rsidR="00F26E74" w:rsidRPr="007B4467" w:rsidRDefault="00F26E74" w:rsidP="00756E48">
            <w:pPr>
              <w:pStyle w:val="TAC"/>
              <w:rPr>
                <w:ins w:id="92" w:author="Jinwen Ma" w:date="2025-07-23T16:36:00Z"/>
                <w:rFonts w:eastAsia="SimSun"/>
              </w:rPr>
            </w:pPr>
            <w:ins w:id="93" w:author="Jinwen Ma" w:date="2025-07-23T16:36: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071CC9" w14:textId="77777777" w:rsidR="00F26E74" w:rsidRPr="007B4467" w:rsidRDefault="00F26E74" w:rsidP="00756E48">
            <w:pPr>
              <w:keepNext/>
              <w:keepLines/>
              <w:spacing w:after="0"/>
              <w:jc w:val="center"/>
              <w:rPr>
                <w:ins w:id="94" w:author="Jinwen Ma" w:date="2025-07-23T16:3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E80564" w14:textId="77777777" w:rsidR="00F26E74" w:rsidRPr="007B4467" w:rsidRDefault="00F26E74" w:rsidP="00756E48">
            <w:pPr>
              <w:keepNext/>
              <w:keepLines/>
              <w:spacing w:after="0"/>
              <w:jc w:val="center"/>
              <w:rPr>
                <w:ins w:id="95" w:author="Jinwen Ma" w:date="2025-07-23T16:3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32393E9" w14:textId="77777777" w:rsidR="00F26E74" w:rsidRPr="007B4467" w:rsidRDefault="00F26E74" w:rsidP="00756E48">
            <w:pPr>
              <w:keepNext/>
              <w:keepLines/>
              <w:spacing w:after="0"/>
              <w:jc w:val="center"/>
              <w:rPr>
                <w:ins w:id="96" w:author="Jinwen Ma" w:date="2025-07-23T16:36:00Z"/>
                <w:rFonts w:ascii="Arial" w:eastAsia="SimSun" w:hAnsi="Arial"/>
                <w:sz w:val="18"/>
              </w:rPr>
            </w:pPr>
          </w:p>
        </w:tc>
      </w:tr>
      <w:tr w:rsidR="003D7633" w:rsidRPr="007B4467" w14:paraId="4F60AB5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281BA9" w14:textId="77777777" w:rsidR="003D7633" w:rsidRPr="007B4467" w:rsidRDefault="003D7633" w:rsidP="00756E48">
            <w:pPr>
              <w:pStyle w:val="TAL"/>
            </w:pPr>
            <w:r w:rsidRPr="007B4467">
              <w:t>CA_n5A-n48A-n66A-n77C</w:t>
            </w:r>
          </w:p>
        </w:tc>
        <w:tc>
          <w:tcPr>
            <w:tcW w:w="628" w:type="pct"/>
            <w:tcBorders>
              <w:top w:val="single" w:sz="4" w:space="0" w:color="auto"/>
              <w:left w:val="single" w:sz="4" w:space="0" w:color="auto"/>
              <w:bottom w:val="single" w:sz="4" w:space="0" w:color="auto"/>
              <w:right w:val="single" w:sz="4" w:space="0" w:color="auto"/>
            </w:tcBorders>
          </w:tcPr>
          <w:p w14:paraId="1DB9C41D"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AA55C5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4D4224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334812" w14:textId="77777777" w:rsidR="003D7633" w:rsidRPr="007B4467" w:rsidRDefault="003D7633" w:rsidP="00756E48">
            <w:pPr>
              <w:keepNext/>
              <w:keepLines/>
              <w:spacing w:after="0"/>
              <w:jc w:val="center"/>
              <w:rPr>
                <w:rFonts w:ascii="Arial" w:eastAsia="SimSun" w:hAnsi="Arial"/>
                <w:sz w:val="18"/>
              </w:rPr>
            </w:pPr>
          </w:p>
        </w:tc>
      </w:tr>
      <w:tr w:rsidR="003D7633" w:rsidRPr="007B4467" w14:paraId="62DE6FE4" w14:textId="77777777" w:rsidTr="00756E4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A98EE8F" w14:textId="77777777" w:rsidR="003D7633" w:rsidRPr="007B4467" w:rsidRDefault="003D7633" w:rsidP="00756E48">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6804BD43" w14:textId="77777777" w:rsidR="003D7633" w:rsidRPr="007B4467" w:rsidRDefault="003D7633" w:rsidP="00756E48">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w:t>
            </w:r>
            <w:proofErr w:type="gramStart"/>
            <w:r w:rsidRPr="007B4467">
              <w:rPr>
                <w:rFonts w:eastAsia="PMingLiU"/>
              </w:rPr>
              <w:t>nZA</w:t>
            </w:r>
            <w:proofErr w:type="spellEnd"/>
            <w:r w:rsidRPr="007B4467">
              <w:rPr>
                <w:rFonts w:eastAsia="PMingLiU"/>
              </w:rPr>
              <w:t xml:space="preserve"> ,</w:t>
            </w:r>
            <w:proofErr w:type="gramEnd"/>
            <w:r w:rsidRPr="007B4467">
              <w:rPr>
                <w:rFonts w:eastAsia="PMingLiU"/>
              </w:rPr>
              <w:t xml:space="preserve"> ‘N‘ would mean only DL CA, ‘</w:t>
            </w:r>
            <w:proofErr w:type="spellStart"/>
            <w:r w:rsidRPr="007B4467">
              <w:rPr>
                <w:rFonts w:eastAsia="PMingLiU"/>
              </w:rPr>
              <w:t>nXA-nYA</w:t>
            </w:r>
            <w:proofErr w:type="spellEnd"/>
            <w:r w:rsidRPr="007B4467">
              <w:rPr>
                <w:rFonts w:eastAsia="PMingLiU"/>
              </w:rPr>
              <w:t>’ would mean both DL and UL CA.</w:t>
            </w:r>
          </w:p>
          <w:p w14:paraId="18DDA0F6" w14:textId="77777777" w:rsidR="003D7633" w:rsidRPr="007B4467" w:rsidRDefault="003D7633" w:rsidP="00756E48">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0974CD3F" w14:textId="77777777" w:rsidR="003D7633" w:rsidRPr="007B4467" w:rsidRDefault="003D7633" w:rsidP="00756E48">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60F28F20" w14:textId="77777777" w:rsidR="003D7633" w:rsidRPr="007B4467" w:rsidRDefault="003D7633" w:rsidP="00756E48">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469A307" w14:textId="77777777" w:rsidR="003D7633" w:rsidRPr="007B4467" w:rsidRDefault="003D7633" w:rsidP="00756E48">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73A02CAA" w14:textId="77777777" w:rsidR="003D7633" w:rsidRPr="007B4467" w:rsidRDefault="003D7633" w:rsidP="00756E48">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0A775AAB" w14:textId="77777777" w:rsidR="003D7633" w:rsidRPr="007B4467" w:rsidRDefault="003D7633" w:rsidP="003D7633">
      <w:pPr>
        <w:rPr>
          <w:lang w:eastAsia="zh-CN"/>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B42B" w14:textId="77777777" w:rsidR="00EF0091" w:rsidRDefault="00EF0091">
      <w:r>
        <w:separator/>
      </w:r>
    </w:p>
  </w:endnote>
  <w:endnote w:type="continuationSeparator" w:id="0">
    <w:p w14:paraId="56F91BDF" w14:textId="77777777" w:rsidR="00EF0091" w:rsidRDefault="00EF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D690" w14:textId="77777777" w:rsidR="00EF0091" w:rsidRDefault="00EF0091">
      <w:r>
        <w:separator/>
      </w:r>
    </w:p>
  </w:footnote>
  <w:footnote w:type="continuationSeparator" w:id="0">
    <w:p w14:paraId="37AD7C8F" w14:textId="77777777" w:rsidR="00EF0091" w:rsidRDefault="00EF0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79A"/>
    <w:rsid w:val="001A7B60"/>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29E7"/>
    <w:rsid w:val="00A566FB"/>
    <w:rsid w:val="00A606CC"/>
    <w:rsid w:val="00A63C16"/>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0091"/>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187"/>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2025-08-18T20:20:00Z</dcterms:created>
  <dcterms:modified xsi:type="dcterms:W3CDTF">2025-08-18T20:20:00Z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